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4286DB97" w:rsidR="002E68EF" w:rsidRPr="00714D80" w:rsidRDefault="00554ACA" w:rsidP="003A349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302 С</w:t>
            </w: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554ACA" w:rsidRPr="00A85419" w14:paraId="36F1238B" w14:textId="77777777" w:rsidTr="0083118F">
        <w:tc>
          <w:tcPr>
            <w:tcW w:w="5500" w:type="dxa"/>
            <w:shd w:val="clear" w:color="auto" w:fill="auto"/>
            <w:hideMark/>
          </w:tcPr>
          <w:p w14:paraId="4DD31C4A" w14:textId="77777777" w:rsidR="00554ACA" w:rsidRPr="00A85419" w:rsidRDefault="00554ACA" w:rsidP="0083118F">
            <w:pPr>
              <w:tabs>
                <w:tab w:val="left" w:pos="1892"/>
              </w:tabs>
              <w:spacing w:line="276" w:lineRule="auto"/>
              <w:ind w:right="-2"/>
              <w:jc w:val="right"/>
              <w:rPr>
                <w:b/>
                <w:sz w:val="26"/>
                <w:szCs w:val="26"/>
              </w:rPr>
            </w:pPr>
            <w:ins w:id="0" w:author="Рогов Денис Евгеньевич" w:date="2022-12-19T10:13:00Z">
              <w:r w:rsidRPr="00A85419">
                <w:rPr>
                  <w:b/>
                  <w:sz w:val="26"/>
                  <w:szCs w:val="26"/>
                </w:rPr>
                <w:t>«УТВЕРЖДАЮ»</w:t>
              </w:r>
            </w:ins>
          </w:p>
        </w:tc>
      </w:tr>
      <w:tr w:rsidR="00554ACA" w:rsidRPr="00A85419" w14:paraId="3967532E" w14:textId="77777777" w:rsidTr="0083118F">
        <w:tc>
          <w:tcPr>
            <w:tcW w:w="5500" w:type="dxa"/>
            <w:shd w:val="clear" w:color="auto" w:fill="auto"/>
            <w:hideMark/>
          </w:tcPr>
          <w:p w14:paraId="5BED4B1C" w14:textId="77777777" w:rsidR="00554ACA" w:rsidRPr="00A85419" w:rsidRDefault="00554ACA" w:rsidP="0083118F">
            <w:pPr>
              <w:spacing w:line="276" w:lineRule="auto"/>
              <w:ind w:right="-2"/>
              <w:jc w:val="right"/>
              <w:rPr>
                <w:ins w:id="1" w:author="Рогов Денис Евгеньевич" w:date="2022-12-19T10:13:00Z"/>
                <w:sz w:val="26"/>
                <w:szCs w:val="26"/>
              </w:rPr>
            </w:pPr>
            <w:ins w:id="2" w:author="Рогов Денис Евгеньевич" w:date="2022-12-19T10:13:00Z">
              <w:r w:rsidRPr="00A85419">
                <w:rPr>
                  <w:sz w:val="26"/>
                  <w:szCs w:val="26"/>
                </w:rPr>
                <w:t>Первый заместитель директора –                     главный инженер филиала</w:t>
              </w:r>
            </w:ins>
          </w:p>
        </w:tc>
      </w:tr>
      <w:tr w:rsidR="00554ACA" w:rsidRPr="00A85419" w14:paraId="2487BF50" w14:textId="77777777" w:rsidTr="0083118F">
        <w:tc>
          <w:tcPr>
            <w:tcW w:w="5500" w:type="dxa"/>
            <w:shd w:val="clear" w:color="auto" w:fill="auto"/>
            <w:hideMark/>
          </w:tcPr>
          <w:p w14:paraId="4BEED5AA" w14:textId="77777777" w:rsidR="00554ACA" w:rsidRPr="00A85419" w:rsidRDefault="00554ACA" w:rsidP="0083118F">
            <w:pPr>
              <w:spacing w:line="276" w:lineRule="auto"/>
              <w:ind w:right="-2"/>
              <w:jc w:val="right"/>
              <w:rPr>
                <w:ins w:id="3" w:author="Рогов Денис Евгеньевич" w:date="2022-12-19T10:13:00Z"/>
                <w:sz w:val="26"/>
                <w:szCs w:val="26"/>
              </w:rPr>
            </w:pPr>
            <w:ins w:id="4" w:author="Рогов Денис Евгеньевич" w:date="2022-12-19T10:13:00Z">
              <w:r w:rsidRPr="00A85419">
                <w:rPr>
                  <w:sz w:val="26"/>
                  <w:szCs w:val="26"/>
                </w:rPr>
                <w:t>ПАО «</w:t>
              </w:r>
              <w:proofErr w:type="spellStart"/>
              <w:r w:rsidRPr="00A85419">
                <w:rPr>
                  <w:sz w:val="26"/>
                  <w:szCs w:val="26"/>
                </w:rPr>
                <w:t>Россети</w:t>
              </w:r>
              <w:proofErr w:type="spellEnd"/>
              <w:r w:rsidRPr="00A85419">
                <w:rPr>
                  <w:sz w:val="26"/>
                  <w:szCs w:val="26"/>
                </w:rPr>
                <w:t xml:space="preserve"> Центр» - «Воронежэнерго»</w:t>
              </w:r>
            </w:ins>
          </w:p>
        </w:tc>
      </w:tr>
      <w:tr w:rsidR="00554ACA" w:rsidRPr="00A85419" w14:paraId="0932745F" w14:textId="77777777" w:rsidTr="0083118F">
        <w:tc>
          <w:tcPr>
            <w:tcW w:w="5500" w:type="dxa"/>
            <w:shd w:val="clear" w:color="auto" w:fill="auto"/>
            <w:hideMark/>
          </w:tcPr>
          <w:p w14:paraId="06C330C4" w14:textId="77777777" w:rsidR="00554ACA" w:rsidRPr="00A85419" w:rsidRDefault="00554ACA" w:rsidP="0083118F">
            <w:pPr>
              <w:spacing w:line="276" w:lineRule="auto"/>
              <w:ind w:right="-2"/>
              <w:jc w:val="right"/>
              <w:rPr>
                <w:ins w:id="5" w:author="Рогов Денис Евгеньевич" w:date="2022-12-19T10:13:00Z"/>
                <w:sz w:val="26"/>
                <w:szCs w:val="26"/>
              </w:rPr>
            </w:pPr>
            <w:ins w:id="6" w:author="Рогов Денис Евгеньевич" w:date="2022-12-19T10:13:00Z">
              <w:r w:rsidRPr="00A85419">
                <w:rPr>
                  <w:sz w:val="26"/>
                  <w:szCs w:val="26"/>
                </w:rPr>
                <w:t xml:space="preserve">________________ </w:t>
              </w:r>
              <w:r w:rsidRPr="00A85419">
                <w:rPr>
                  <w:b/>
                  <w:sz w:val="26"/>
                  <w:szCs w:val="26"/>
                </w:rPr>
                <w:t>Бурков А.А.</w:t>
              </w:r>
            </w:ins>
          </w:p>
        </w:tc>
      </w:tr>
      <w:tr w:rsidR="00554ACA" w:rsidRPr="00A85419" w14:paraId="78409C5F" w14:textId="77777777" w:rsidTr="0083118F">
        <w:tc>
          <w:tcPr>
            <w:tcW w:w="5500" w:type="dxa"/>
            <w:shd w:val="clear" w:color="auto" w:fill="auto"/>
            <w:hideMark/>
          </w:tcPr>
          <w:p w14:paraId="6FA71795" w14:textId="77777777" w:rsidR="00554ACA" w:rsidRPr="00A85419" w:rsidRDefault="00554ACA" w:rsidP="0083118F">
            <w:pPr>
              <w:spacing w:line="276" w:lineRule="auto"/>
              <w:ind w:right="-2"/>
              <w:jc w:val="right"/>
              <w:rPr>
                <w:ins w:id="7" w:author="Рогов Денис Евгеньевич" w:date="2022-12-19T10:13:00Z"/>
                <w:sz w:val="26"/>
                <w:szCs w:val="26"/>
              </w:rPr>
            </w:pPr>
            <w:ins w:id="8" w:author="Рогов Денис Евгеньевич" w:date="2022-12-19T10:13:00Z">
              <w:r w:rsidRPr="00A85419">
                <w:rPr>
                  <w:sz w:val="26"/>
                  <w:szCs w:val="26"/>
                </w:rPr>
                <w:t>«_____» _________________ 2022 г.</w:t>
              </w:r>
            </w:ins>
          </w:p>
        </w:tc>
      </w:tr>
    </w:tbl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7FEA1116" w14:textId="77777777" w:rsidR="00554ACA" w:rsidRDefault="00554ACA" w:rsidP="003A349B">
      <w:pPr>
        <w:spacing w:line="276" w:lineRule="auto"/>
        <w:ind w:left="703"/>
        <w:jc w:val="center"/>
        <w:rPr>
          <w:b/>
        </w:rPr>
      </w:pPr>
    </w:p>
    <w:p w14:paraId="48B8D82F" w14:textId="77777777" w:rsidR="00554ACA" w:rsidRDefault="00554ACA" w:rsidP="003A349B">
      <w:pPr>
        <w:spacing w:line="276" w:lineRule="auto"/>
        <w:ind w:left="703"/>
        <w:jc w:val="center"/>
        <w:rPr>
          <w:b/>
        </w:rPr>
      </w:pPr>
    </w:p>
    <w:p w14:paraId="15E723A5" w14:textId="519E809D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77777777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66518B42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  <w:r w:rsidR="00554ACA">
        <w:rPr>
          <w:sz w:val="26"/>
          <w:szCs w:val="26"/>
        </w:rPr>
        <w:t xml:space="preserve"> 302С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0224E9C9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>(Покупатель) производит закупку комплектных трансформаторных подстанций (ТП КТП-В/ВК-1</w:t>
      </w:r>
      <w:r w:rsidR="002F1646">
        <w:t>6</w:t>
      </w:r>
      <w:r w:rsidR="003A349B" w:rsidRPr="00C06B02">
        <w:t>0-10/0,4).</w:t>
      </w:r>
    </w:p>
    <w:p w14:paraId="18892292" w14:textId="07256F47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554ACA">
        <w:t>23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784011B1" w14:textId="77777777" w:rsidR="003A349B" w:rsidRPr="00461E8E" w:rsidRDefault="003A349B" w:rsidP="003A349B">
      <w:pPr>
        <w:spacing w:line="276" w:lineRule="auto"/>
        <w:ind w:firstLine="709"/>
        <w:jc w:val="both"/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в объемах и </w:t>
      </w:r>
      <w:proofErr w:type="gramStart"/>
      <w:r w:rsidRPr="00461E8E">
        <w:t>сроки</w:t>
      </w:r>
      <w:proofErr w:type="gramEnd"/>
      <w:r w:rsidRPr="00461E8E">
        <w:t xml:space="preserve">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3A349B" w:rsidRPr="00461E8E" w14:paraId="702F99D5" w14:textId="77777777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14:paraId="4CF3A843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A8B0102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14:paraId="01B28E6F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14:paraId="3A0EF099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14:paraId="6A30E0DE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554ACA" w:rsidRPr="00461E8E" w14:paraId="10B5D238" w14:textId="77777777" w:rsidTr="00A61022">
        <w:trPr>
          <w:trHeight w:val="340"/>
        </w:trPr>
        <w:tc>
          <w:tcPr>
            <w:tcW w:w="1957" w:type="dxa"/>
            <w:shd w:val="clear" w:color="auto" w:fill="auto"/>
          </w:tcPr>
          <w:p w14:paraId="6D2D83E0" w14:textId="2C562064" w:rsidR="00554ACA" w:rsidRPr="00461E8E" w:rsidRDefault="00554ACA" w:rsidP="00554ACA">
            <w:pPr>
              <w:tabs>
                <w:tab w:val="left" w:pos="1134"/>
              </w:tabs>
              <w:spacing w:line="276" w:lineRule="auto"/>
              <w:jc w:val="center"/>
            </w:pPr>
            <w:r w:rsidRPr="008D5D13">
              <w:rPr>
                <w:sz w:val="20"/>
                <w:szCs w:val="20"/>
              </w:rPr>
              <w:t>Филиал ПАО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Центр</w:t>
            </w:r>
            <w:r w:rsidRPr="008D5D13">
              <w:rPr>
                <w:sz w:val="20"/>
                <w:szCs w:val="20"/>
              </w:rPr>
              <w:t>» - «Воронежэнерго»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6292030" w14:textId="5805A5E4" w:rsidR="00554ACA" w:rsidRPr="00461E8E" w:rsidRDefault="00554ACA" w:rsidP="00554ACA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14:paraId="6BBA04A7" w14:textId="0212C20A" w:rsidR="00554ACA" w:rsidRPr="008D5D13" w:rsidRDefault="00554ACA" w:rsidP="00554ACA">
            <w:pPr>
              <w:ind w:left="37" w:hanging="37"/>
              <w:jc w:val="center"/>
              <w:rPr>
                <w:color w:val="000000"/>
                <w:sz w:val="20"/>
                <w:szCs w:val="20"/>
              </w:rPr>
            </w:pPr>
            <w:r w:rsidRPr="008D5D13">
              <w:rPr>
                <w:color w:val="000000"/>
                <w:sz w:val="20"/>
                <w:szCs w:val="20"/>
              </w:rPr>
              <w:t>394026, г. Воронеж,</w:t>
            </w:r>
          </w:p>
          <w:p w14:paraId="72C495FE" w14:textId="5A5158ED" w:rsidR="00554ACA" w:rsidRPr="00461E8E" w:rsidRDefault="00554ACA" w:rsidP="00554ACA">
            <w:pPr>
              <w:tabs>
                <w:tab w:val="left" w:pos="1134"/>
              </w:tabs>
              <w:spacing w:line="276" w:lineRule="auto"/>
              <w:jc w:val="center"/>
            </w:pPr>
            <w:r w:rsidRPr="008D5D13">
              <w:rPr>
                <w:color w:val="000000"/>
                <w:sz w:val="20"/>
                <w:szCs w:val="20"/>
              </w:rPr>
              <w:t>ул. 9 Января, 205.</w:t>
            </w:r>
          </w:p>
        </w:tc>
        <w:tc>
          <w:tcPr>
            <w:tcW w:w="2134" w:type="dxa"/>
            <w:shd w:val="clear" w:color="auto" w:fill="auto"/>
          </w:tcPr>
          <w:p w14:paraId="7ABB3931" w14:textId="7DCD696A" w:rsidR="00554ACA" w:rsidRPr="00461E8E" w:rsidRDefault="00554ACA" w:rsidP="00554ACA">
            <w:pPr>
              <w:tabs>
                <w:tab w:val="left" w:pos="1134"/>
              </w:tabs>
              <w:spacing w:line="276" w:lineRule="auto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15" w:type="dxa"/>
            <w:shd w:val="clear" w:color="auto" w:fill="auto"/>
          </w:tcPr>
          <w:p w14:paraId="7B8DF9D1" w14:textId="4C52083C" w:rsidR="00554ACA" w:rsidRPr="00461E8E" w:rsidRDefault="00554ACA" w:rsidP="00554ACA">
            <w:pPr>
              <w:tabs>
                <w:tab w:val="left" w:pos="1134"/>
              </w:tabs>
              <w:spacing w:line="276" w:lineRule="auto"/>
              <w:jc w:val="center"/>
            </w:pPr>
            <w:r>
              <w:t>2 шт.</w:t>
            </w:r>
          </w:p>
        </w:tc>
      </w:tr>
    </w:tbl>
    <w:p w14:paraId="2A4E7B99" w14:textId="77777777" w:rsidR="003A349B" w:rsidRDefault="003A349B" w:rsidP="003A349B">
      <w:pPr>
        <w:spacing w:line="276" w:lineRule="auto"/>
        <w:jc w:val="both"/>
      </w:pPr>
    </w:p>
    <w:p w14:paraId="1FE85A7A" w14:textId="77777777" w:rsidR="003A349B" w:rsidRPr="00141671" w:rsidRDefault="003A349B" w:rsidP="003A349B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14:paraId="2FE3AF25" w14:textId="77777777"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77777777" w:rsidR="00F43FF3" w:rsidRPr="001200A9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1200A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proofErr w:type="spellStart"/>
            <w:r w:rsidRPr="001200A9">
              <w:t>киоск</w:t>
            </w:r>
            <w:r w:rsidR="00C12537" w:rsidRPr="001200A9">
              <w:t>овая</w:t>
            </w:r>
            <w:proofErr w:type="spellEnd"/>
          </w:p>
        </w:tc>
      </w:tr>
      <w:tr w:rsidR="00607293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607293" w:rsidRPr="001200A9" w:rsidRDefault="00607293" w:rsidP="00D33B74">
            <w:pPr>
              <w:spacing w:line="276" w:lineRule="auto"/>
            </w:pPr>
            <w:r w:rsidRPr="001200A9">
              <w:t xml:space="preserve">Номинальное напряжение ВН/НН,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678" w:type="dxa"/>
            <w:gridSpan w:val="5"/>
          </w:tcPr>
          <w:p w14:paraId="4B0BC05F" w14:textId="77777777" w:rsidR="00607293" w:rsidRPr="001200A9" w:rsidRDefault="00607293" w:rsidP="00D33B74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11337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11337C" w:rsidRPr="001200A9" w:rsidRDefault="0011337C" w:rsidP="002B2FD1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11337C" w:rsidRPr="001200A9" w:rsidRDefault="00525582" w:rsidP="002B2FD1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11337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11337C" w:rsidRPr="001200A9" w:rsidRDefault="0011337C" w:rsidP="002B2FD1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11337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11337C" w:rsidRPr="001200A9" w:rsidRDefault="0011337C" w:rsidP="002B2FD1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11337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11337C" w:rsidRPr="001200A9" w:rsidRDefault="0011337C" w:rsidP="002B2FD1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11337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11337C" w:rsidRPr="001200A9" w:rsidRDefault="0011337C" w:rsidP="002B2FD1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11337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11337C" w:rsidRPr="001200A9" w:rsidRDefault="0011337C" w:rsidP="002B2FD1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77777777" w:rsidR="0011337C" w:rsidRPr="001200A9" w:rsidRDefault="0011337C" w:rsidP="001B75FE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11337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11337C" w:rsidRPr="001200A9" w:rsidRDefault="0011337C" w:rsidP="002B2FD1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607293" w:rsidRPr="001200A9" w:rsidRDefault="00607293" w:rsidP="00607293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422EC" w:rsidRPr="001200A9" w:rsidRDefault="00607293" w:rsidP="00607293">
            <w:pPr>
              <w:spacing w:line="276" w:lineRule="auto"/>
              <w:jc w:val="center"/>
            </w:pPr>
            <w:r w:rsidRPr="001200A9">
              <w:t xml:space="preserve">с заглушкой воздушного ввода 0,4 </w:t>
            </w:r>
            <w:proofErr w:type="spellStart"/>
            <w:r w:rsidRPr="001200A9">
              <w:t>кВ</w:t>
            </w:r>
            <w:proofErr w:type="spellEnd"/>
            <w:r w:rsidRPr="001200A9">
              <w:t xml:space="preserve"> в комплекте поставки</w:t>
            </w:r>
          </w:p>
        </w:tc>
      </w:tr>
      <w:tr w:rsidR="0011337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11337C" w:rsidRPr="001200A9" w:rsidRDefault="0011337C" w:rsidP="002B2FD1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11337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11337C" w:rsidRPr="001200A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11337C" w:rsidRPr="001200A9" w:rsidRDefault="0011337C" w:rsidP="002B2FD1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11337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11337C" w:rsidRPr="001200A9" w:rsidRDefault="0011337C" w:rsidP="002B2FD1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11337C" w:rsidRPr="001200A9" w:rsidRDefault="00732BB8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B52940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B52940" w:rsidRPr="001200A9" w:rsidRDefault="004127E3" w:rsidP="00D535FB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B52940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B52940" w:rsidRPr="001200A9" w:rsidRDefault="00B52940" w:rsidP="00D535FB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B52940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B52940" w:rsidRPr="001200A9" w:rsidRDefault="00B52940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109C8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109C8" w:rsidRPr="001200A9" w:rsidRDefault="00A109C8" w:rsidP="00D04AEF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109C8" w:rsidRPr="001200A9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109C8" w:rsidRPr="001200A9" w:rsidRDefault="00A109C8" w:rsidP="002B2FD1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109C8" w:rsidRPr="001200A9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1200A9">
              <w:rPr>
                <w:color w:val="000000"/>
              </w:rPr>
              <w:t xml:space="preserve">из долговечных материалов </w:t>
            </w:r>
            <w:r w:rsidRPr="001200A9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</w:t>
            </w:r>
          </w:p>
        </w:tc>
      </w:tr>
      <w:tr w:rsidR="00A109C8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109C8" w:rsidRPr="001200A9" w:rsidRDefault="00A109C8" w:rsidP="00A109C8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109C8" w:rsidRPr="001200A9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109C8" w:rsidRPr="001200A9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и замки должны иметь </w:t>
            </w:r>
            <w:proofErr w:type="spellStart"/>
            <w:r w:rsidRPr="001200A9">
              <w:rPr>
                <w:color w:val="000000"/>
              </w:rPr>
              <w:t>противовандальное</w:t>
            </w:r>
            <w:proofErr w:type="spellEnd"/>
            <w:r w:rsidRPr="001200A9">
              <w:rPr>
                <w:color w:val="000000"/>
              </w:rPr>
              <w:t xml:space="preserve"> исполнение</w:t>
            </w:r>
          </w:p>
        </w:tc>
      </w:tr>
      <w:tr w:rsidR="00D96ED0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E26C5" w14:textId="77777777" w:rsidR="00895998" w:rsidRPr="001200A9" w:rsidRDefault="00895998" w:rsidP="0089599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Встроенные отдельные шкафы для размещения: </w:t>
            </w:r>
          </w:p>
          <w:p w14:paraId="47B25498" w14:textId="77777777" w:rsidR="00895998" w:rsidRPr="001200A9" w:rsidRDefault="00895998" w:rsidP="00895998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оборудования управления наружным освещением (не входит в комплект поставки КТП)</w:t>
            </w:r>
          </w:p>
          <w:p w14:paraId="1F641CD1" w14:textId="77777777" w:rsidR="00895998" w:rsidRPr="001200A9" w:rsidRDefault="00895998" w:rsidP="00895998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оборудования ТМ и АСУЭ (входит в комплект поставки КТП)</w:t>
            </w:r>
          </w:p>
          <w:p w14:paraId="5EB25058" w14:textId="77777777" w:rsidR="00D96ED0" w:rsidRPr="001200A9" w:rsidRDefault="00895998" w:rsidP="0089599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Каждый шкаф должен иметь индивидуальную дверь с доступом снаружи КТП</w:t>
            </w:r>
          </w:p>
        </w:tc>
        <w:tc>
          <w:tcPr>
            <w:tcW w:w="4678" w:type="dxa"/>
            <w:gridSpan w:val="5"/>
          </w:tcPr>
          <w:p w14:paraId="79C138AD" w14:textId="77777777" w:rsidR="00D96ED0" w:rsidRPr="001200A9" w:rsidRDefault="00D96ED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4A83698" w14:textId="77777777" w:rsidR="00D96ED0" w:rsidRPr="001200A9" w:rsidRDefault="00D96ED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6561C7DA" w:rsidR="00D96ED0" w:rsidRPr="001200A9" w:rsidRDefault="00DC005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96ED0" w:rsidRPr="001200A9" w14:paraId="73D8ABD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41980" w14:textId="77777777" w:rsidR="00D96ED0" w:rsidRPr="001200A9" w:rsidRDefault="00D96ED0" w:rsidP="00AC40CA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Наличие </w:t>
            </w:r>
            <w:proofErr w:type="spellStart"/>
            <w:r w:rsidRPr="001200A9">
              <w:rPr>
                <w:color w:val="000000"/>
              </w:rPr>
              <w:t>антиконденсатного</w:t>
            </w:r>
            <w:proofErr w:type="spellEnd"/>
            <w:r w:rsidRPr="001200A9">
              <w:rPr>
                <w:color w:val="000000"/>
              </w:rPr>
              <w:t xml:space="preserve"> обогрева в шкафу ТМ и АСУЭ </w:t>
            </w:r>
          </w:p>
        </w:tc>
        <w:tc>
          <w:tcPr>
            <w:tcW w:w="4678" w:type="dxa"/>
            <w:gridSpan w:val="5"/>
          </w:tcPr>
          <w:p w14:paraId="08F32B81" w14:textId="733CF3FF" w:rsidR="00D96ED0" w:rsidRPr="001200A9" w:rsidRDefault="00DC005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51B88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051B88" w:rsidRPr="001200A9" w:rsidRDefault="00051B88" w:rsidP="00D535FB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051B88" w:rsidRPr="001200A9" w:rsidRDefault="00051B88" w:rsidP="00D535FB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4A558790" w:rsidR="00051B88" w:rsidRPr="001200A9" w:rsidRDefault="00051B88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051B88" w:rsidRPr="001200A9" w:rsidRDefault="00051B88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815142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815142" w:rsidRPr="001200A9" w:rsidRDefault="00815142" w:rsidP="006239F5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Требования </w:t>
            </w:r>
            <w:proofErr w:type="gramStart"/>
            <w:r w:rsidRPr="001200A9">
              <w:rPr>
                <w:color w:val="000000"/>
              </w:rPr>
              <w:t>к  безопасности</w:t>
            </w:r>
            <w:proofErr w:type="gramEnd"/>
          </w:p>
        </w:tc>
        <w:tc>
          <w:tcPr>
            <w:tcW w:w="4678" w:type="dxa"/>
            <w:gridSpan w:val="5"/>
            <w:vAlign w:val="center"/>
          </w:tcPr>
          <w:p w14:paraId="7952CDBD" w14:textId="77777777" w:rsidR="00815142" w:rsidRPr="001200A9" w:rsidRDefault="00815142" w:rsidP="006239F5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</w:t>
            </w:r>
          </w:p>
        </w:tc>
      </w:tr>
      <w:tr w:rsidR="00C12537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lastRenderedPageBreak/>
              <w:t>Силовой трансформатор</w:t>
            </w:r>
          </w:p>
        </w:tc>
      </w:tr>
      <w:tr w:rsidR="00C12537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C12537" w:rsidRPr="001200A9" w:rsidRDefault="00C12537" w:rsidP="002B2FD1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C12537" w:rsidRPr="001200A9" w:rsidRDefault="00C12537" w:rsidP="00A109C8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C12537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Номинальная мощность, </w:t>
            </w:r>
            <w:proofErr w:type="spellStart"/>
            <w:r w:rsidRPr="001200A9"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14:paraId="325147EF" w14:textId="77777777" w:rsidR="00C12537" w:rsidRPr="001200A9" w:rsidRDefault="00662380" w:rsidP="006F0A55">
            <w:pPr>
              <w:spacing w:line="276" w:lineRule="auto"/>
              <w:jc w:val="center"/>
            </w:pPr>
            <w:r w:rsidRPr="001200A9">
              <w:t>1</w:t>
            </w:r>
            <w:r w:rsidR="006F0A55" w:rsidRPr="001200A9">
              <w:t>6</w:t>
            </w:r>
            <w:r w:rsidR="00C12537" w:rsidRPr="001200A9">
              <w:t>0</w:t>
            </w:r>
          </w:p>
        </w:tc>
      </w:tr>
      <w:tr w:rsidR="00C12537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C12537" w:rsidRPr="001200A9" w:rsidRDefault="00C12537" w:rsidP="002B2FD1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C12537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Номинальное напряжение обмоток, </w:t>
            </w:r>
            <w:proofErr w:type="spellStart"/>
            <w:r w:rsidRPr="001200A9">
              <w:t>кВ</w:t>
            </w:r>
            <w:proofErr w:type="spellEnd"/>
            <w:r w:rsidRPr="001200A9">
              <w:t>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C12537" w:rsidRPr="001200A9" w:rsidRDefault="00C12537" w:rsidP="002B2FD1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10</w:t>
            </w:r>
            <w:r w:rsidR="00662380" w:rsidRPr="001200A9">
              <w:t>(6)</w:t>
            </w:r>
          </w:p>
        </w:tc>
      </w:tr>
      <w:tr w:rsidR="00C12537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C12537" w:rsidRPr="001200A9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C12537" w:rsidRPr="001200A9" w:rsidRDefault="00C12537" w:rsidP="002B2FD1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C12537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C12537" w:rsidRPr="001200A9" w:rsidRDefault="00C12537" w:rsidP="00CD5487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69488897" w:rsidR="00C12537" w:rsidRPr="001200A9" w:rsidRDefault="00E73C9F" w:rsidP="002B2FD1">
            <w:pPr>
              <w:jc w:val="center"/>
            </w:pPr>
            <w:bookmarkStart w:id="9" w:name="_GoBack"/>
            <w:bookmarkEnd w:id="9"/>
            <w:r w:rsidRPr="001200A9">
              <w:rPr>
                <w:rFonts w:eastAsia="Calibri"/>
                <w:lang w:eastAsia="en-US"/>
              </w:rPr>
              <w:t>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C12537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C12537" w:rsidRPr="001200A9" w:rsidRDefault="00C12537" w:rsidP="002E68EF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D96ED0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Потери ХХ, Вт (нормированное </w:t>
            </w:r>
            <w:proofErr w:type="gramStart"/>
            <w:r w:rsidRPr="001200A9">
              <w:t>значение)*</w:t>
            </w:r>
            <w:proofErr w:type="gramEnd"/>
            <w:r w:rsidRPr="001200A9"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260*</w:t>
            </w:r>
          </w:p>
          <w:p w14:paraId="2AAB6D12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proofErr w:type="gramStart"/>
            <w:r w:rsidRPr="001200A9">
              <w:rPr>
                <w:i/>
              </w:rPr>
              <w:t>3  стандарта</w:t>
            </w:r>
            <w:proofErr w:type="gramEnd"/>
            <w:r w:rsidRPr="001200A9">
              <w:rPr>
                <w:i/>
              </w:rPr>
              <w:t xml:space="preserve"> организации СТО 34.01-3.2-011-2021)</w:t>
            </w:r>
          </w:p>
        </w:tc>
      </w:tr>
      <w:tr w:rsidR="00D96ED0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Потери КЗ, Вт (нормированное </w:t>
            </w:r>
            <w:proofErr w:type="gramStart"/>
            <w:r w:rsidRPr="001200A9">
              <w:t>значение)*</w:t>
            </w:r>
            <w:proofErr w:type="gram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</w:t>
            </w:r>
            <w:proofErr w:type="gramStart"/>
            <w:r w:rsidRPr="001200A9">
              <w:rPr>
                <w:i/>
              </w:rPr>
              <w:t>2  стандарта</w:t>
            </w:r>
            <w:proofErr w:type="gramEnd"/>
            <w:r w:rsidRPr="001200A9">
              <w:rPr>
                <w:i/>
              </w:rPr>
              <w:t xml:space="preserve"> организации СТО 34.01-3.2-011-2021)</w:t>
            </w:r>
          </w:p>
        </w:tc>
      </w:tr>
      <w:tr w:rsidR="00C12537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C12537" w:rsidRPr="001200A9" w:rsidRDefault="00C12537" w:rsidP="002B2FD1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C12537" w:rsidRPr="001200A9" w:rsidRDefault="00C12537" w:rsidP="00FD1C52">
            <w:pPr>
              <w:spacing w:line="276" w:lineRule="auto"/>
              <w:jc w:val="center"/>
            </w:pPr>
            <w:r w:rsidRPr="001200A9">
              <w:t>У</w:t>
            </w:r>
            <w:r w:rsidR="00394398" w:rsidRPr="001200A9">
              <w:t>1</w:t>
            </w:r>
          </w:p>
        </w:tc>
      </w:tr>
      <w:tr w:rsidR="00C12537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C12537" w:rsidRPr="001200A9" w:rsidRDefault="00C12537" w:rsidP="002B2FD1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C12537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C12537" w:rsidRPr="001200A9" w:rsidRDefault="00630D43" w:rsidP="002B2FD1">
            <w:pPr>
              <w:spacing w:line="276" w:lineRule="auto"/>
            </w:pPr>
            <w:r w:rsidRPr="001200A9">
              <w:t>Контрольно-измерительные, сигнальные и защитные устройства</w:t>
            </w:r>
            <w:r w:rsidR="00C12537" w:rsidRPr="001200A9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C12537" w:rsidRPr="001200A9" w:rsidRDefault="00630D43" w:rsidP="002B2FD1">
            <w:pPr>
              <w:spacing w:line="276" w:lineRule="auto"/>
              <w:jc w:val="center"/>
            </w:pPr>
            <w:proofErr w:type="spellStart"/>
            <w:r w:rsidRPr="001200A9">
              <w:t>маслоуказатель</w:t>
            </w:r>
            <w:proofErr w:type="spellEnd"/>
            <w:r w:rsidRPr="001200A9">
              <w:t>, термометр, клапан сброса давления</w:t>
            </w:r>
          </w:p>
        </w:tc>
      </w:tr>
      <w:tr w:rsidR="00C12537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C12537" w:rsidRPr="001200A9" w:rsidRDefault="00C12537" w:rsidP="002B2FD1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C12537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C12537" w:rsidRPr="001200A9" w:rsidRDefault="00C12537" w:rsidP="002B2FD1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422E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422EC" w:rsidRPr="001200A9" w:rsidRDefault="00A422EC" w:rsidP="00A422E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422EC" w:rsidRPr="001200A9" w:rsidRDefault="00A422EC" w:rsidP="002B2FD1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C12537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C12537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6F0A55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6F0A55" w:rsidRPr="001200A9" w:rsidRDefault="006F0A55" w:rsidP="002B2FD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6F0A55" w:rsidRPr="001200A9" w:rsidRDefault="006F0A55" w:rsidP="001C3295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6F0A55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6F0A55" w:rsidRPr="001200A9" w:rsidRDefault="006F0A55" w:rsidP="002B2FD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6F0A55" w:rsidRPr="001200A9" w:rsidRDefault="006F0A55" w:rsidP="001C3295">
            <w:pPr>
              <w:jc w:val="center"/>
            </w:pPr>
            <w:r w:rsidRPr="001200A9">
              <w:t>12,5</w:t>
            </w:r>
          </w:p>
        </w:tc>
      </w:tr>
      <w:tr w:rsidR="006F0A55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6F0A55" w:rsidRPr="001200A9" w:rsidRDefault="006F0A55" w:rsidP="008E7F85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6F0A55" w:rsidRPr="001200A9" w:rsidRDefault="006F0A55" w:rsidP="001C3295">
            <w:pPr>
              <w:jc w:val="center"/>
            </w:pPr>
            <w:r w:rsidRPr="001200A9">
              <w:t>20</w:t>
            </w:r>
          </w:p>
        </w:tc>
      </w:tr>
      <w:tr w:rsidR="006F0A55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6F0A55" w:rsidRPr="001200A9" w:rsidRDefault="006F0A55" w:rsidP="008E7F85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6F0A55" w:rsidRPr="001200A9" w:rsidRDefault="006F0A55" w:rsidP="001C3295">
            <w:pPr>
              <w:jc w:val="center"/>
            </w:pPr>
            <w:r w:rsidRPr="001200A9">
              <w:t>51</w:t>
            </w:r>
          </w:p>
        </w:tc>
      </w:tr>
      <w:tr w:rsidR="00014C4A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014C4A" w:rsidRPr="001200A9" w:rsidRDefault="00014C4A" w:rsidP="002B2FD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014C4A" w:rsidRPr="001200A9" w:rsidRDefault="00014C4A" w:rsidP="004F6693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A01B38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A01B38" w:rsidRPr="001200A9" w:rsidRDefault="00A01B38" w:rsidP="002B2FD1">
            <w:pPr>
              <w:spacing w:line="276" w:lineRule="auto"/>
            </w:pPr>
            <w:r w:rsidRPr="001200A9">
              <w:t xml:space="preserve">Ошиновка 10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A01B38" w:rsidRPr="001200A9" w:rsidRDefault="00A01B38" w:rsidP="0011337C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A01B38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A01B38" w:rsidRPr="001200A9" w:rsidRDefault="00A01B38" w:rsidP="002B2FD1">
            <w:pPr>
              <w:spacing w:line="276" w:lineRule="auto"/>
            </w:pPr>
            <w:r w:rsidRPr="001200A9">
              <w:t xml:space="preserve">Изоляция 10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A01B38" w:rsidRPr="001200A9" w:rsidRDefault="00A01B38" w:rsidP="0049461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014C4A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014C4A" w:rsidRPr="001200A9" w:rsidRDefault="00014C4A" w:rsidP="00494611">
            <w:pPr>
              <w:jc w:val="center"/>
            </w:pPr>
            <w:r w:rsidRPr="001200A9">
              <w:t>РУ НН</w:t>
            </w:r>
          </w:p>
        </w:tc>
      </w:tr>
      <w:tr w:rsidR="0055088F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55088F" w:rsidRPr="001200A9" w:rsidRDefault="0055088F" w:rsidP="00211F00">
            <w:r w:rsidRPr="001200A9">
              <w:t xml:space="preserve">Ошиновка 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55088F" w:rsidRPr="001200A9" w:rsidRDefault="0055088F" w:rsidP="00211F00">
            <w:pPr>
              <w:jc w:val="center"/>
            </w:pPr>
            <w:r w:rsidRPr="001200A9">
              <w:t>алюминиевые шины</w:t>
            </w:r>
            <w:r w:rsidR="00CD3345">
              <w:t xml:space="preserve">. </w:t>
            </w:r>
            <w:r w:rsidR="00CD3345"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5088F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55088F" w:rsidRPr="001200A9" w:rsidRDefault="0055088F" w:rsidP="00211F00">
            <w:r w:rsidRPr="001200A9">
              <w:t xml:space="preserve">Изоляция 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55088F" w:rsidRPr="001200A9" w:rsidRDefault="0055088F" w:rsidP="00211F00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55088F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55088F" w:rsidRPr="001200A9" w:rsidRDefault="0055088F" w:rsidP="006C57E8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55088F" w:rsidRPr="001200A9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55088F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55088F" w:rsidRPr="001200A9" w:rsidRDefault="0055088F" w:rsidP="002B2FD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55088F" w:rsidRPr="001200A9" w:rsidRDefault="00EA518F" w:rsidP="00494611">
            <w:pPr>
              <w:jc w:val="center"/>
            </w:pPr>
            <w:r w:rsidRPr="001200A9">
              <w:t>5</w:t>
            </w:r>
          </w:p>
        </w:tc>
      </w:tr>
      <w:tr w:rsidR="0055088F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55088F" w:rsidRPr="001200A9" w:rsidRDefault="0055088F" w:rsidP="002B2FD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55088F" w:rsidRPr="001200A9" w:rsidRDefault="0055088F" w:rsidP="0049461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5088F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55088F" w:rsidRPr="001200A9" w:rsidRDefault="0055088F" w:rsidP="002B2FD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55088F" w:rsidRPr="001200A9" w:rsidRDefault="00EA518F" w:rsidP="00494611">
            <w:pPr>
              <w:jc w:val="center"/>
            </w:pPr>
            <w:r w:rsidRPr="001200A9">
              <w:t>25</w:t>
            </w:r>
            <w:r w:rsidR="0055088F" w:rsidRPr="001200A9">
              <w:t>0</w:t>
            </w:r>
          </w:p>
        </w:tc>
      </w:tr>
      <w:tr w:rsidR="0055088F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55088F" w:rsidRPr="001200A9" w:rsidRDefault="0055088F" w:rsidP="002B2FD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55088F" w:rsidRPr="001200A9" w:rsidRDefault="00DC0050" w:rsidP="0049461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CF4E3E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CF4E3E" w:rsidRPr="001200A9" w:rsidRDefault="005A29B7" w:rsidP="00AF60F1">
            <w:pPr>
              <w:spacing w:line="276" w:lineRule="auto"/>
            </w:pPr>
            <w:r w:rsidRPr="001200A9">
              <w:lastRenderedPageBreak/>
              <w:t>Наличие в РУ-0,</w:t>
            </w:r>
            <w:r w:rsidR="00CF4E3E" w:rsidRPr="001200A9">
              <w:t xml:space="preserve">4 </w:t>
            </w:r>
            <w:proofErr w:type="spellStart"/>
            <w:r w:rsidR="00CF4E3E" w:rsidRPr="001200A9">
              <w:t>кВ</w:t>
            </w:r>
            <w:proofErr w:type="spellEnd"/>
            <w:r w:rsidR="00CF4E3E" w:rsidRPr="001200A9">
              <w:t xml:space="preserve"> конденсатора для компенсации потерь реактивной мощности в трансформаторе</w:t>
            </w:r>
            <w:r w:rsidRPr="001200A9">
              <w:t xml:space="preserve"> с подключением к СШ 0,4 </w:t>
            </w:r>
            <w:proofErr w:type="spellStart"/>
            <w:r w:rsidRPr="001200A9">
              <w:t>кВ</w:t>
            </w:r>
            <w:proofErr w:type="spellEnd"/>
            <w:r w:rsidRPr="001200A9">
              <w:t xml:space="preserve"> через автоматический выключатель </w:t>
            </w:r>
            <w:r w:rsidR="00AF60F1" w:rsidRPr="001200A9">
              <w:t>соответствующего номинала</w:t>
            </w:r>
            <w:r w:rsidR="00994B9B" w:rsidRPr="001200A9">
              <w:t xml:space="preserve"> (ручное включение/отключение реактивной мощности)</w:t>
            </w:r>
            <w:r w:rsidRPr="001200A9"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C34CB1" w:rsidRPr="001200A9" w:rsidRDefault="00DC0050" w:rsidP="00E56293">
            <w:pPr>
              <w:jc w:val="center"/>
            </w:pPr>
            <w:r>
              <w:t>нет</w:t>
            </w:r>
          </w:p>
          <w:p w14:paraId="1CAA12E1" w14:textId="77777777" w:rsidR="00C34CB1" w:rsidRPr="001200A9" w:rsidRDefault="00C34CB1" w:rsidP="00E56293">
            <w:pPr>
              <w:jc w:val="center"/>
            </w:pPr>
          </w:p>
        </w:tc>
      </w:tr>
      <w:tr w:rsidR="00D96ED0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</w:t>
            </w:r>
            <w:proofErr w:type="spellStart"/>
            <w:r w:rsidR="001D04CA" w:rsidRPr="001200A9">
              <w:t>кВА</w:t>
            </w:r>
            <w:r w:rsidRPr="001200A9">
              <w:t>р</w:t>
            </w:r>
            <w:proofErr w:type="spellEnd"/>
            <w:r w:rsidRPr="001200A9"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D96ED0" w:rsidRPr="001200A9" w:rsidRDefault="00DC0050" w:rsidP="00AC40CA">
            <w:pPr>
              <w:jc w:val="center"/>
            </w:pPr>
            <w:r>
              <w:t>нет</w:t>
            </w:r>
          </w:p>
        </w:tc>
      </w:tr>
      <w:tr w:rsidR="00972B07" w:rsidRPr="001200A9" w14:paraId="4D058764" w14:textId="77777777" w:rsidTr="001F7E55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972B07" w:rsidRPr="001200A9" w:rsidRDefault="00972B07" w:rsidP="00972B07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972B07" w:rsidRPr="001200A9" w:rsidRDefault="00972B07" w:rsidP="00972B07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44CB8" w14:textId="33D82863" w:rsidR="00972B07" w:rsidRPr="001200A9" w:rsidRDefault="00972B07" w:rsidP="00972B07">
            <w:pPr>
              <w:jc w:val="center"/>
            </w:pPr>
            <w:r w:rsidRPr="006868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06923A21" w:rsidR="00972B07" w:rsidRPr="001200A9" w:rsidRDefault="00972B07" w:rsidP="00972B0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29F64" w14:textId="750E4639" w:rsidR="00972B07" w:rsidRPr="001200A9" w:rsidRDefault="00972B07" w:rsidP="00972B0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3FA8F8E9" w:rsidR="00972B07" w:rsidRPr="001200A9" w:rsidRDefault="00972B07" w:rsidP="00972B07">
            <w:pPr>
              <w:jc w:val="center"/>
            </w:pPr>
            <w:r>
              <w:t>4</w:t>
            </w:r>
          </w:p>
        </w:tc>
      </w:tr>
      <w:tr w:rsidR="00972B07" w:rsidRPr="001200A9" w14:paraId="193D466F" w14:textId="77777777" w:rsidTr="00C460A2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972B07" w:rsidRPr="001200A9" w:rsidRDefault="00972B07" w:rsidP="00972B07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972B07" w:rsidRPr="001200A9" w:rsidRDefault="00972B07" w:rsidP="00972B07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AC76D" w14:textId="6E2D8CB0" w:rsidR="00972B07" w:rsidRPr="001200A9" w:rsidRDefault="00507381" w:rsidP="00972B07">
            <w:pPr>
              <w:jc w:val="center"/>
            </w:pPr>
            <w: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3D2D7F55" w:rsidR="00972B07" w:rsidRPr="001200A9" w:rsidRDefault="00507381" w:rsidP="00972B07">
            <w:pPr>
              <w:jc w:val="center"/>
            </w:pPr>
            <w: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6CB330" w14:textId="41945815" w:rsidR="00972B07" w:rsidRPr="001200A9" w:rsidRDefault="00972B07" w:rsidP="00972B07">
            <w:pPr>
              <w:jc w:val="center"/>
            </w:pPr>
            <w:r w:rsidRPr="0068687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303E9E8" w:rsidR="00972B07" w:rsidRPr="001200A9" w:rsidRDefault="00972B07" w:rsidP="00972B07">
            <w:pPr>
              <w:jc w:val="center"/>
            </w:pPr>
            <w:r>
              <w:t>100</w:t>
            </w:r>
          </w:p>
        </w:tc>
      </w:tr>
      <w:tr w:rsidR="0055088F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55088F" w:rsidRPr="001200A9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55088F" w:rsidRPr="001200A9" w:rsidRDefault="0055088F" w:rsidP="00880DDE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49EBF363" w:rsidR="0055088F" w:rsidRPr="001200A9" w:rsidRDefault="003C2006" w:rsidP="00EA518F">
            <w:pPr>
              <w:jc w:val="center"/>
            </w:pPr>
            <w:r w:rsidRPr="001200A9">
              <w:t>п</w:t>
            </w:r>
            <w:r w:rsidR="0055088F" w:rsidRPr="001200A9">
              <w:t xml:space="preserve">редусмотреть возможность расширения на </w:t>
            </w:r>
            <w:r w:rsidR="00972B07">
              <w:t>4</w:t>
            </w:r>
            <w:r w:rsidR="0055088F" w:rsidRPr="001200A9">
              <w:t xml:space="preserve"> присоединения</w:t>
            </w:r>
          </w:p>
        </w:tc>
      </w:tr>
      <w:tr w:rsidR="00CE6AD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CE6AD1" w:rsidRPr="001200A9" w:rsidRDefault="00CE6AD1" w:rsidP="00893A7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CE6AD1" w:rsidRPr="001200A9" w:rsidRDefault="00CE6AD1" w:rsidP="00CE6AD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0A01B7" w:rsidRPr="001200A9" w:rsidRDefault="00CE6AD1" w:rsidP="00893A7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</w:t>
            </w:r>
            <w:r w:rsidR="000A01B7" w:rsidRPr="001200A9">
              <w:t xml:space="preserve">требования к электросчетчикам приведены в </w:t>
            </w:r>
          </w:p>
          <w:p w14:paraId="21355E01" w14:textId="77777777" w:rsidR="00CE6AD1" w:rsidRPr="001200A9" w:rsidRDefault="000A01B7" w:rsidP="00893A71">
            <w:pPr>
              <w:jc w:val="center"/>
            </w:pPr>
            <w:r w:rsidRPr="001200A9">
              <w:rPr>
                <w:szCs w:val="26"/>
              </w:rPr>
              <w:t>СТО 34.01-5.1-009-2019 ПАО «Россети»</w:t>
            </w:r>
          </w:p>
        </w:tc>
      </w:tr>
      <w:tr w:rsidR="00CE6AD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CE6AD1" w:rsidRPr="001200A9" w:rsidRDefault="00CE6AD1" w:rsidP="00893A7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3C2006" w:rsidRPr="001200A9" w:rsidRDefault="00CE6AD1" w:rsidP="00CE6AD1">
            <w:r w:rsidRPr="001200A9">
              <w:t>трансформаторы тока</w:t>
            </w:r>
          </w:p>
          <w:p w14:paraId="071F9C48" w14:textId="77777777" w:rsidR="00CE6AD1" w:rsidRPr="001200A9" w:rsidRDefault="003C2006" w:rsidP="00CE6AD1">
            <w:pPr>
              <w:rPr>
                <w:vertAlign w:val="superscript"/>
              </w:rPr>
            </w:pPr>
            <w:r w:rsidRPr="001200A9">
              <w:t xml:space="preserve">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77777777" w:rsidR="00CE6AD1" w:rsidRPr="001200A9" w:rsidRDefault="00CE6AD1" w:rsidP="000A01B7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</w:t>
            </w:r>
            <w:proofErr w:type="spellStart"/>
            <w:r w:rsidRPr="001200A9">
              <w:t>межповерочный</w:t>
            </w:r>
            <w:proofErr w:type="spellEnd"/>
            <w:r w:rsidRPr="001200A9">
              <w:t xml:space="preserve"> интервал не менее 8 лет</w:t>
            </w:r>
          </w:p>
        </w:tc>
      </w:tr>
      <w:tr w:rsidR="00CE6AD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CE6AD1" w:rsidRPr="001200A9" w:rsidRDefault="00CE6AD1" w:rsidP="00893A7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CE6AD1" w:rsidRPr="001200A9" w:rsidRDefault="00CE6AD1" w:rsidP="00CE6AD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CE6AD1" w:rsidRPr="001200A9" w:rsidRDefault="00CE6AD1" w:rsidP="00893A71">
            <w:pPr>
              <w:jc w:val="center"/>
            </w:pPr>
          </w:p>
          <w:p w14:paraId="683AE3E9" w14:textId="77777777" w:rsidR="00CE6AD1" w:rsidRPr="001200A9" w:rsidRDefault="00CE6AD1" w:rsidP="00893A71">
            <w:pPr>
              <w:jc w:val="center"/>
            </w:pPr>
            <w:r w:rsidRPr="001200A9">
              <w:t>да</w:t>
            </w:r>
          </w:p>
        </w:tc>
      </w:tr>
      <w:tr w:rsidR="00255C7F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55C7F" w:rsidRPr="001200A9" w:rsidRDefault="00255C7F" w:rsidP="009E221E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55C7F" w:rsidRPr="001200A9" w:rsidRDefault="00255C7F" w:rsidP="009E221E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55C7F" w:rsidRPr="001200A9" w:rsidRDefault="00DC0050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="00255C7F" w:rsidRPr="001200A9">
              <w:rPr>
                <w:color w:val="000000"/>
              </w:rPr>
              <w:t xml:space="preserve"> </w:t>
            </w:r>
          </w:p>
        </w:tc>
      </w:tr>
      <w:tr w:rsidR="00662380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662380" w:rsidRPr="001200A9" w:rsidRDefault="00662380" w:rsidP="004D62A2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662380" w:rsidRPr="001200A9" w:rsidRDefault="00662380" w:rsidP="00CE6AD1">
            <w:r w:rsidRPr="001200A9">
              <w:t>Номер линии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662380" w:rsidRPr="001200A9" w:rsidRDefault="00662380" w:rsidP="004D62A2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662380" w:rsidRPr="001200A9" w:rsidRDefault="00662380" w:rsidP="004D62A2">
            <w:pPr>
              <w:jc w:val="center"/>
            </w:pPr>
            <w:r w:rsidRPr="001200A9">
              <w:t>2</w:t>
            </w:r>
          </w:p>
        </w:tc>
      </w:tr>
      <w:tr w:rsidR="00941905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941905" w:rsidRPr="001200A9" w:rsidRDefault="00941905" w:rsidP="00CE6AD1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941905" w:rsidRPr="001200A9" w:rsidRDefault="00DC0050" w:rsidP="003922BD">
            <w:pPr>
              <w:jc w:val="center"/>
            </w:pPr>
            <w:r>
              <w:t>нет</w:t>
            </w:r>
          </w:p>
        </w:tc>
      </w:tr>
      <w:tr w:rsidR="00941905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941905" w:rsidRPr="001200A9" w:rsidRDefault="00DC0050" w:rsidP="004D62A2">
            <w:pPr>
              <w:jc w:val="center"/>
            </w:pPr>
            <w:r>
              <w:t>нет</w:t>
            </w:r>
          </w:p>
        </w:tc>
      </w:tr>
      <w:tr w:rsidR="00941905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941905" w:rsidRPr="001200A9" w:rsidRDefault="00941905" w:rsidP="009654FD">
            <w:r w:rsidRPr="001200A9">
              <w:t>трансформаторы тока</w:t>
            </w:r>
          </w:p>
          <w:p w14:paraId="3CC9F7D1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 xml:space="preserve">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941905" w:rsidRPr="001200A9" w:rsidRDefault="00DC0050" w:rsidP="000A01B7">
            <w:pPr>
              <w:jc w:val="center"/>
            </w:pPr>
            <w:r>
              <w:t>нет</w:t>
            </w:r>
          </w:p>
        </w:tc>
      </w:tr>
      <w:tr w:rsidR="00941905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941905" w:rsidRPr="001200A9" w:rsidRDefault="00941905" w:rsidP="004D62A2">
            <w:pPr>
              <w:jc w:val="center"/>
            </w:pPr>
            <w:r w:rsidRPr="001200A9">
              <w:t xml:space="preserve"> </w:t>
            </w:r>
          </w:p>
          <w:p w14:paraId="4599086B" w14:textId="2FFD088A" w:rsidR="00941905" w:rsidRPr="001200A9" w:rsidRDefault="00DC0050" w:rsidP="004D62A2">
            <w:pPr>
              <w:spacing w:line="276" w:lineRule="auto"/>
              <w:jc w:val="center"/>
            </w:pPr>
            <w:r>
              <w:t>нет</w:t>
            </w:r>
          </w:p>
        </w:tc>
      </w:tr>
      <w:tr w:rsidR="00632F98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632F98" w:rsidRPr="001200A9" w:rsidRDefault="00632F98" w:rsidP="002A2122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632F98" w:rsidRPr="001200A9" w:rsidRDefault="00632F98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 xml:space="preserve">Установка ТМ и АСУЭ в комплекте: 3ф. </w:t>
            </w:r>
            <w:r w:rsidR="009804F7" w:rsidRPr="001200A9">
              <w:rPr>
                <w:sz w:val="24"/>
                <w:szCs w:val="24"/>
              </w:rPr>
              <w:t>п</w:t>
            </w:r>
            <w:r w:rsidRPr="001200A9">
              <w:rPr>
                <w:sz w:val="24"/>
                <w:szCs w:val="24"/>
              </w:rPr>
              <w:t xml:space="preserve">рибор (ы) учета (ПУ) на вводе (ах) 0,4 </w:t>
            </w:r>
            <w:proofErr w:type="spellStart"/>
            <w:r w:rsidRPr="001200A9">
              <w:rPr>
                <w:sz w:val="24"/>
                <w:szCs w:val="24"/>
              </w:rPr>
              <w:t>кВ</w:t>
            </w:r>
            <w:proofErr w:type="spellEnd"/>
            <w:r w:rsidRPr="001200A9">
              <w:rPr>
                <w:sz w:val="24"/>
                <w:szCs w:val="24"/>
              </w:rPr>
              <w:t xml:space="preserve"> с интерфейсом RS-485</w:t>
            </w:r>
            <w:r w:rsidR="00DC0050"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632F98" w:rsidRPr="001200A9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632F98" w:rsidRPr="001200A9" w:rsidRDefault="00632F98" w:rsidP="002A2122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643837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643837" w:rsidRPr="001200A9" w:rsidRDefault="00643837" w:rsidP="00384FF0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643837" w:rsidRPr="001200A9" w:rsidRDefault="00643837" w:rsidP="00384FF0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E24BBC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E24BBC" w:rsidRPr="001200A9" w:rsidRDefault="00E24BBC" w:rsidP="001C049C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E24BBC" w:rsidRPr="001200A9" w:rsidRDefault="00B43641" w:rsidP="00B4364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777777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Х3 и К2), определяются в соответствии с ГОСТ Р 52719-2007 (+15% для Х3 и +10% для К2, суммарное отклонение не более 10%). </w:t>
      </w:r>
    </w:p>
    <w:p w14:paraId="6477BBF2" w14:textId="7777777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lastRenderedPageBreak/>
        <w:t>Класс энергоэффективности Х3К2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77777777" w:rsidR="00607293" w:rsidRPr="0014187D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94EEE" w:rsidRPr="00B31F8A">
        <w:rPr>
          <w:sz w:val="24"/>
          <w:szCs w:val="24"/>
        </w:rPr>
        <w:t>ПАО «Россети Центр»/ПАО «Россети Центр и Приволжье</w:t>
      </w:r>
      <w:r w:rsidR="00F94EEE">
        <w:rPr>
          <w:sz w:val="24"/>
          <w:szCs w:val="24"/>
        </w:rPr>
        <w:t>»</w:t>
      </w:r>
      <w:r w:rsidRPr="0014187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</w:t>
      </w:r>
      <w:r w:rsidRPr="004908A7">
        <w:rPr>
          <w:sz w:val="24"/>
          <w:szCs w:val="24"/>
        </w:rPr>
        <w:lastRenderedPageBreak/>
        <w:t>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278F9C" w14:textId="2F69A6E3" w:rsidR="0060729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12BD074D" w14:textId="77777777" w:rsidR="00673E6C" w:rsidRPr="004908A7" w:rsidRDefault="00673E6C" w:rsidP="00673E6C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0A6D0B7F" w14:textId="77777777" w:rsidR="00673E6C" w:rsidRPr="00673E6C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3E6C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505"/>
        <w:gridCol w:w="2839"/>
        <w:gridCol w:w="3165"/>
      </w:tblGrid>
      <w:tr w:rsidR="00554ACA" w:rsidRPr="00253269" w14:paraId="310583C1" w14:textId="77777777" w:rsidTr="0083118F">
        <w:trPr>
          <w:trHeight w:val="435"/>
        </w:trPr>
        <w:tc>
          <w:tcPr>
            <w:tcW w:w="3686" w:type="dxa"/>
          </w:tcPr>
          <w:p w14:paraId="74CE044E" w14:textId="77777777" w:rsidR="00554ACA" w:rsidRPr="00253269" w:rsidRDefault="00554ACA" w:rsidP="008311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Зам. Начальника   УРС</w:t>
            </w:r>
          </w:p>
        </w:tc>
        <w:tc>
          <w:tcPr>
            <w:tcW w:w="3118" w:type="dxa"/>
          </w:tcPr>
          <w:p w14:paraId="1E882417" w14:textId="77777777" w:rsidR="00554ACA" w:rsidRPr="00253269" w:rsidRDefault="00554ACA" w:rsidP="0083118F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DD54A7" w14:textId="77777777" w:rsidR="00554ACA" w:rsidRPr="00253269" w:rsidRDefault="00554ACA" w:rsidP="008311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Бесов С.К.</w:t>
            </w:r>
          </w:p>
        </w:tc>
      </w:tr>
    </w:tbl>
    <w:p w14:paraId="3B9C4AF8" w14:textId="77777777" w:rsidR="00554ACA" w:rsidRDefault="00554ACA" w:rsidP="00554ACA">
      <w:pPr>
        <w:rPr>
          <w:sz w:val="20"/>
          <w:szCs w:val="20"/>
        </w:rPr>
      </w:pPr>
    </w:p>
    <w:p w14:paraId="75F4ED59" w14:textId="77777777" w:rsidR="00554ACA" w:rsidRPr="00A85419" w:rsidRDefault="00554ACA" w:rsidP="00554ACA">
      <w:pPr>
        <w:rPr>
          <w:sz w:val="20"/>
          <w:szCs w:val="20"/>
        </w:rPr>
      </w:pPr>
    </w:p>
    <w:p w14:paraId="504266B1" w14:textId="77777777" w:rsidR="00554ACA" w:rsidRPr="00A85419" w:rsidRDefault="00554ACA" w:rsidP="00554ACA">
      <w:pPr>
        <w:rPr>
          <w:sz w:val="20"/>
          <w:szCs w:val="20"/>
        </w:rPr>
      </w:pPr>
      <w:r w:rsidRPr="00A85419">
        <w:rPr>
          <w:sz w:val="20"/>
          <w:szCs w:val="20"/>
        </w:rPr>
        <w:t>Исп. Рогов Д.Е.</w:t>
      </w:r>
    </w:p>
    <w:p w14:paraId="1E6A7BC7" w14:textId="77777777" w:rsidR="00554ACA" w:rsidRPr="00A85419" w:rsidRDefault="00554ACA" w:rsidP="00554ACA">
      <w:pPr>
        <w:rPr>
          <w:sz w:val="20"/>
          <w:szCs w:val="20"/>
        </w:rPr>
      </w:pPr>
      <w:r w:rsidRPr="00A85419">
        <w:rPr>
          <w:sz w:val="20"/>
          <w:szCs w:val="20"/>
        </w:rPr>
        <w:t>Тел. +7(980)530-81-07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FD8AB" w14:textId="77777777" w:rsidR="00EB604A" w:rsidRDefault="00EB604A">
      <w:r>
        <w:separator/>
      </w:r>
    </w:p>
  </w:endnote>
  <w:endnote w:type="continuationSeparator" w:id="0">
    <w:p w14:paraId="35088070" w14:textId="77777777" w:rsidR="00EB604A" w:rsidRDefault="00EB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A3FFD" w14:textId="77777777" w:rsidR="00EB604A" w:rsidRDefault="00EB604A">
      <w:r>
        <w:separator/>
      </w:r>
    </w:p>
  </w:footnote>
  <w:footnote w:type="continuationSeparator" w:id="0">
    <w:p w14:paraId="38F1D3D6" w14:textId="77777777" w:rsidR="00EB604A" w:rsidRDefault="00EB6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050">
          <w:rPr>
            <w:noProof/>
          </w:rPr>
          <w:t>7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Рогов Денис Евгеньевич">
    <w15:presenceInfo w15:providerId="AD" w15:userId="S-1-5-21-1264035209-2472686174-2146618077-140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2F21E2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0A75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07381"/>
    <w:rsid w:val="00515319"/>
    <w:rsid w:val="00525582"/>
    <w:rsid w:val="005266C8"/>
    <w:rsid w:val="00547620"/>
    <w:rsid w:val="0055088F"/>
    <w:rsid w:val="00553606"/>
    <w:rsid w:val="00554ACA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364B4"/>
    <w:rsid w:val="00941905"/>
    <w:rsid w:val="009453FB"/>
    <w:rsid w:val="00967A8D"/>
    <w:rsid w:val="00970F0D"/>
    <w:rsid w:val="00972B07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A475F"/>
    <w:rsid w:val="00CC0C71"/>
    <w:rsid w:val="00CC5BF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B604A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07AA3BAF-9131-4DBF-B772-CC93778B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4D1A6-258A-47EB-9617-DE29806D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Диденко Андрей Николаевич</cp:lastModifiedBy>
  <cp:revision>7</cp:revision>
  <cp:lastPrinted>2017-07-20T08:07:00Z</cp:lastPrinted>
  <dcterms:created xsi:type="dcterms:W3CDTF">2022-01-28T08:53:00Z</dcterms:created>
  <dcterms:modified xsi:type="dcterms:W3CDTF">2022-12-19T09:45:00Z</dcterms:modified>
</cp:coreProperties>
</file>